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0B623E02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1463A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9E14F9">
        <w:rPr>
          <w:b/>
          <w:i/>
          <w:noProof/>
          <w:sz w:val="28"/>
        </w:rPr>
        <w:t>3340</w:t>
      </w:r>
    </w:p>
    <w:p w14:paraId="0AD36966" w14:textId="50467850" w:rsidR="00EE33A2" w:rsidRPr="00872560" w:rsidRDefault="00F85A67" w:rsidP="001F71C5">
      <w:pPr>
        <w:pStyle w:val="Header"/>
        <w:rPr>
          <w:b w:val="0"/>
          <w:bCs/>
          <w:noProof/>
          <w:sz w:val="24"/>
        </w:rPr>
      </w:pPr>
      <w:r>
        <w:rPr>
          <w:rFonts w:eastAsia="Malgun Gothic" w:hint="eastAsia"/>
          <w:sz w:val="24"/>
          <w:lang w:eastAsia="ko-KR"/>
        </w:rPr>
        <w:t>Maastricht</w:t>
      </w:r>
      <w:r w:rsidR="001F71C5">
        <w:rPr>
          <w:sz w:val="24"/>
        </w:rPr>
        <w:t xml:space="preserve">, </w:t>
      </w:r>
      <w:r>
        <w:rPr>
          <w:rFonts w:eastAsia="Malgun Gothic" w:hint="eastAsia"/>
          <w:sz w:val="24"/>
          <w:lang w:eastAsia="ko-KR"/>
        </w:rPr>
        <w:t>Netherland</w:t>
      </w:r>
      <w:r w:rsidR="001F71C5">
        <w:rPr>
          <w:sz w:val="24"/>
        </w:rPr>
        <w:t xml:space="preserve">, </w:t>
      </w:r>
      <w:r w:rsidR="00C1463A">
        <w:rPr>
          <w:sz w:val="24"/>
        </w:rPr>
        <w:t xml:space="preserve">19th </w:t>
      </w:r>
      <w:r w:rsidR="001F71C5">
        <w:rPr>
          <w:sz w:val="24"/>
        </w:rPr>
        <w:t xml:space="preserve">- </w:t>
      </w:r>
      <w:r w:rsidR="005B3E58">
        <w:rPr>
          <w:sz w:val="24"/>
        </w:rPr>
        <w:t>23</w:t>
      </w:r>
      <w:r w:rsidR="005B3E58">
        <w:rPr>
          <w:rFonts w:eastAsia="Malgun Gothic" w:hint="eastAsia"/>
          <w:sz w:val="24"/>
          <w:lang w:eastAsia="ko-KR"/>
        </w:rPr>
        <w:t>rd</w:t>
      </w:r>
      <w:r w:rsidR="005B3E58">
        <w:rPr>
          <w:sz w:val="24"/>
        </w:rPr>
        <w:t xml:space="preserve"> </w:t>
      </w:r>
      <w:r w:rsidR="00C1463A">
        <w:rPr>
          <w:sz w:val="24"/>
        </w:rPr>
        <w:t xml:space="preserve">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380C25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7259">
        <w:rPr>
          <w:rFonts w:ascii="Arial" w:hAnsi="Arial" w:cs="Arial"/>
          <w:b/>
        </w:rPr>
        <w:t>Title:</w:t>
      </w:r>
      <w:r w:rsidRPr="00587259">
        <w:rPr>
          <w:rFonts w:ascii="Arial" w:hAnsi="Arial" w:cs="Arial"/>
          <w:b/>
        </w:rPr>
        <w:tab/>
      </w:r>
      <w:r w:rsidR="001A0EB5" w:rsidRPr="00587259">
        <w:rPr>
          <w:rFonts w:ascii="Arial" w:hAnsi="Arial" w:cs="Arial"/>
          <w:b/>
        </w:rPr>
        <w:t>A new solution for privacy protection of AIoT device identifier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5D05D2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93548E">
        <w:rPr>
          <w:rFonts w:ascii="Arial" w:hAnsi="Arial"/>
          <w:b/>
        </w:rPr>
        <w:t>9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73A3F82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143E37">
        <w:rPr>
          <w:b/>
          <w:i/>
        </w:rPr>
        <w:t>proposes a new solution to address the key issue #</w:t>
      </w:r>
      <w:r w:rsidR="00BE5AF6">
        <w:rPr>
          <w:b/>
          <w:i/>
        </w:rPr>
        <w:t>3</w:t>
      </w:r>
      <w:r w:rsidR="00143E3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019A2C83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C0D6E">
        <w:t xml:space="preserve">TR </w:t>
      </w:r>
      <w:r w:rsidR="005423F9">
        <w:t>33.7</w:t>
      </w:r>
      <w:r w:rsidR="00222075">
        <w:t>13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0C200C2F" w:rsidR="00C022E3" w:rsidRPr="007E4892" w:rsidRDefault="004453B7">
      <w:pPr>
        <w:rPr>
          <w:iCs/>
        </w:rPr>
      </w:pPr>
      <w:r>
        <w:rPr>
          <w:iCs/>
        </w:rPr>
        <w:t xml:space="preserve">This contribution proposes a new solution </w:t>
      </w:r>
      <w:r w:rsidR="004D0359">
        <w:rPr>
          <w:iCs/>
        </w:rPr>
        <w:t>for addressing the key issue #3</w:t>
      </w:r>
      <w:r w:rsidR="007F2BBA">
        <w:rPr>
          <w:iCs/>
        </w:rPr>
        <w:t>:</w:t>
      </w:r>
      <w:r w:rsidR="004D0359">
        <w:rPr>
          <w:iCs/>
        </w:rPr>
        <w:t xml:space="preserve"> </w:t>
      </w:r>
      <w:r w:rsidR="007F2BBA" w:rsidRPr="004E7B3A">
        <w:t xml:space="preserve">Privacy </w:t>
      </w:r>
      <w:r w:rsidR="007F2BBA">
        <w:t>by protecting AIoT device identifiers. The solution proposes a privacy protection mechanism by using a temporary identifier associated with an AIoT device.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35040215" w14:textId="77777777" w:rsidR="009F2E69" w:rsidRPr="00317F07" w:rsidRDefault="009F2E69" w:rsidP="009F2E69">
      <w:pPr>
        <w:pStyle w:val="Heading2"/>
        <w:rPr>
          <w:ins w:id="0" w:author="QC" w:date="2024-05-10T18:35:00Z"/>
        </w:rPr>
      </w:pPr>
      <w:bookmarkStart w:id="1" w:name="_Toc102752618"/>
      <w:bookmarkStart w:id="2" w:name="_Toc160448802"/>
      <w:ins w:id="3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 xml:space="preserve">Solution #Y: </w:t>
        </w:r>
        <w:bookmarkEnd w:id="1"/>
        <w:bookmarkEnd w:id="2"/>
        <w:r>
          <w:t>Privacy protection of AIoT device identifier based on a temporary identifier</w:t>
        </w:r>
      </w:ins>
    </w:p>
    <w:p w14:paraId="75D0AD7A" w14:textId="77777777" w:rsidR="009F2E69" w:rsidRPr="00317F07" w:rsidRDefault="009F2E69" w:rsidP="009F2E69">
      <w:pPr>
        <w:pStyle w:val="Heading3"/>
        <w:rPr>
          <w:ins w:id="4" w:author="QC" w:date="2024-05-10T18:35:00Z"/>
        </w:rPr>
      </w:pPr>
      <w:bookmarkStart w:id="5" w:name="_Toc528155245"/>
      <w:bookmarkStart w:id="6" w:name="_Toc102752619"/>
      <w:bookmarkStart w:id="7" w:name="_Toc160448803"/>
      <w:ins w:id="8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5"/>
        <w:bookmarkEnd w:id="6"/>
        <w:bookmarkEnd w:id="7"/>
      </w:ins>
    </w:p>
    <w:p w14:paraId="619C16F5" w14:textId="77777777" w:rsidR="009F2E69" w:rsidRDefault="009F2E69" w:rsidP="009F2E69">
      <w:pPr>
        <w:rPr>
          <w:ins w:id="9" w:author="QC" w:date="2024-05-10T18:35:00Z"/>
        </w:rPr>
      </w:pPr>
      <w:bookmarkStart w:id="10" w:name="_Toc528155246"/>
      <w:bookmarkStart w:id="11" w:name="_Toc102752620"/>
      <w:bookmarkStart w:id="12" w:name="_Toc160448804"/>
      <w:ins w:id="13" w:author="QC" w:date="2024-05-10T18:35:00Z">
        <w:r>
          <w:t xml:space="preserve">This solution addressed key issue #3. </w:t>
        </w:r>
      </w:ins>
    </w:p>
    <w:p w14:paraId="4577D0EC" w14:textId="77777777" w:rsidR="00D774B4" w:rsidRDefault="009F2E69" w:rsidP="00D774B4">
      <w:pPr>
        <w:rPr>
          <w:ins w:id="14" w:author="QC" w:date="2024-08-10T23:30:00Z"/>
        </w:rPr>
      </w:pPr>
      <w:ins w:id="15" w:author="QC" w:date="2024-05-10T18:35:00Z">
        <w:r>
          <w:t xml:space="preserve">This solution provides a privacy protection mechanism by introducing a temporary identifier associated with an AIoT device. The proposed mechanism generates a temporary device identifier (T-ID) when an AIoT device needs to transmit its device identifier towards the network (e.g., for the purpose of Inventory). This solution assumes that the </w:t>
        </w:r>
      </w:ins>
      <w:ins w:id="16" w:author="QC" w:date="2024-08-10T23:23:00Z">
        <w:r w:rsidR="00A93922">
          <w:t>Application Function (</w:t>
        </w:r>
      </w:ins>
      <w:ins w:id="17" w:author="QC" w:date="2024-05-10T18:35:00Z">
        <w:r>
          <w:t>AF</w:t>
        </w:r>
      </w:ins>
      <w:ins w:id="18" w:author="QC" w:date="2024-08-10T23:23:00Z">
        <w:r w:rsidR="00A93922">
          <w:t>)</w:t>
        </w:r>
      </w:ins>
      <w:ins w:id="19" w:author="QC" w:date="2024-05-10T18:35:00Z">
        <w:r>
          <w:t xml:space="preserve"> manages the AIoT device identifier and the corresponding security protection profile. The security protection profile include</w:t>
        </w:r>
      </w:ins>
      <w:ins w:id="20" w:author="QC" w:date="2024-05-11T11:44:00Z">
        <w:r w:rsidR="00815C57">
          <w:t>s</w:t>
        </w:r>
      </w:ins>
      <w:ins w:id="21" w:author="QC" w:date="2024-05-10T18:35:00Z">
        <w:r>
          <w:t xml:space="preserve"> device credential and an algorithm to use to generate </w:t>
        </w:r>
      </w:ins>
      <w:ins w:id="22" w:author="QC" w:date="2024-05-10T18:45:00Z">
        <w:r w:rsidR="0021194D">
          <w:t xml:space="preserve">a </w:t>
        </w:r>
      </w:ins>
      <w:ins w:id="23" w:author="QC" w:date="2024-05-10T18:35:00Z">
        <w:r>
          <w:t>T-ID.</w:t>
        </w:r>
      </w:ins>
      <w:ins w:id="24" w:author="QC" w:date="2024-05-11T11:45:00Z">
        <w:r w:rsidR="00F16BE3">
          <w:t xml:space="preserve"> </w:t>
        </w:r>
      </w:ins>
    </w:p>
    <w:p w14:paraId="3C2995BD" w14:textId="41FA96CB" w:rsidR="009F2E69" w:rsidRDefault="00F16BE3" w:rsidP="00535839">
      <w:pPr>
        <w:pStyle w:val="NO"/>
        <w:rPr>
          <w:ins w:id="25" w:author="QC" w:date="2024-05-10T18:35:00Z"/>
        </w:rPr>
      </w:pPr>
      <w:ins w:id="26" w:author="QC" w:date="2024-05-11T11:45:00Z">
        <w:r>
          <w:t>N</w:t>
        </w:r>
      </w:ins>
      <w:ins w:id="27" w:author="QC" w:date="2024-08-10T23:23:00Z">
        <w:r w:rsidR="00A93922">
          <w:t>OTE 1:</w:t>
        </w:r>
      </w:ins>
      <w:ins w:id="28" w:author="QC" w:date="2024-05-11T11:45:00Z">
        <w:r>
          <w:t xml:space="preserve"> </w:t>
        </w:r>
      </w:ins>
      <w:ins w:id="29" w:author="QC" w:date="2024-08-10T23:23:00Z">
        <w:r w:rsidR="00000D27">
          <w:t>T</w:t>
        </w:r>
      </w:ins>
      <w:ins w:id="30" w:author="QC" w:date="2024-05-11T11:45:00Z">
        <w:r>
          <w:t xml:space="preserve">he </w:t>
        </w:r>
        <w:r w:rsidR="00843383">
          <w:t>privacy protection</w:t>
        </w:r>
        <w:r>
          <w:t xml:space="preserve"> mechanism </w:t>
        </w:r>
        <w:r w:rsidR="00843383">
          <w:t>based on a temporary identifier</w:t>
        </w:r>
        <w:r>
          <w:t xml:space="preserve"> is applied when the AIoT device and AF are provisioned with the security protection profile.</w:t>
        </w:r>
      </w:ins>
      <w:ins w:id="31" w:author="QC" w:date="2024-05-10T18:35:00Z">
        <w:r w:rsidR="009F2E69">
          <w:t xml:space="preserve">  </w:t>
        </w:r>
      </w:ins>
    </w:p>
    <w:p w14:paraId="22623A3F" w14:textId="4C8D8956" w:rsidR="009F2E69" w:rsidDel="00FA129E" w:rsidRDefault="009F2E69" w:rsidP="009F2E69">
      <w:pPr>
        <w:pStyle w:val="NO"/>
        <w:rPr>
          <w:ins w:id="32" w:author="QC" w:date="2024-05-10T18:35:00Z"/>
          <w:del w:id="33" w:author="QC" w:date="2024-05-10T18:35:00Z"/>
        </w:rPr>
      </w:pPr>
      <w:ins w:id="34" w:author="QC" w:date="2024-05-10T18:35:00Z">
        <w:r>
          <w:t xml:space="preserve">NOTE </w:t>
        </w:r>
      </w:ins>
      <w:ins w:id="35" w:author="QC" w:date="2024-08-10T23:23:00Z">
        <w:r w:rsidR="00000D27">
          <w:t>2</w:t>
        </w:r>
      </w:ins>
      <w:ins w:id="36" w:author="QC" w:date="2024-05-10T18:35:00Z">
        <w:r>
          <w:t>: Device credential types are determined based on each AIoT service and device capability.</w:t>
        </w:r>
      </w:ins>
    </w:p>
    <w:p w14:paraId="2D613A69" w14:textId="77777777" w:rsidR="009F2E69" w:rsidRPr="00CB70D8" w:rsidRDefault="009F2E69" w:rsidP="009F2E69">
      <w:pPr>
        <w:pStyle w:val="NO"/>
        <w:rPr>
          <w:ins w:id="37" w:author="QC" w:date="2024-05-10T18:35:00Z"/>
        </w:rPr>
      </w:pPr>
    </w:p>
    <w:p w14:paraId="060A987A" w14:textId="77777777" w:rsidR="009F2E69" w:rsidRDefault="009F2E69" w:rsidP="009F2E69">
      <w:pPr>
        <w:pStyle w:val="Heading3"/>
        <w:rPr>
          <w:ins w:id="38" w:author="QC" w:date="2024-05-10T18:35:00Z"/>
        </w:rPr>
      </w:pPr>
      <w:ins w:id="39" w:author="QC" w:date="2024-05-10T18:35:00Z">
        <w:r w:rsidRPr="00317F07">
          <w:lastRenderedPageBreak/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10"/>
        <w:bookmarkEnd w:id="11"/>
        <w:bookmarkEnd w:id="12"/>
      </w:ins>
    </w:p>
    <w:p w14:paraId="172F5497" w14:textId="77777777" w:rsidR="001C67F9" w:rsidRDefault="009F2E69" w:rsidP="001C67F9">
      <w:pPr>
        <w:pStyle w:val="Heading4"/>
        <w:rPr>
          <w:ins w:id="40" w:author="QC" w:date="2024-05-10T18:38:00Z"/>
        </w:rPr>
      </w:pPr>
      <w:ins w:id="41" w:author="QC" w:date="2024-05-10T18:35:00Z">
        <w:r w:rsidRPr="00E43474">
          <w:t>6.</w:t>
        </w:r>
        <w:r>
          <w:rPr>
            <w:lang w:eastAsia="zh-CN"/>
          </w:rPr>
          <w:t>Y</w:t>
        </w:r>
        <w:r w:rsidRPr="00E43474">
          <w:t>.2.</w:t>
        </w:r>
        <w:r>
          <w:t>1</w:t>
        </w:r>
        <w:r w:rsidRPr="00E43474">
          <w:tab/>
        </w:r>
        <w:r>
          <w:t>Procedures</w:t>
        </w:r>
      </w:ins>
    </w:p>
    <w:p w14:paraId="6E2EFF21" w14:textId="77777777" w:rsidR="00513EA4" w:rsidRDefault="001C67F9" w:rsidP="00886B50">
      <w:pPr>
        <w:pStyle w:val="TF"/>
        <w:rPr>
          <w:ins w:id="42" w:author="QC" w:date="2024-05-10T18:38:00Z"/>
        </w:rPr>
      </w:pPr>
      <w:ins w:id="43" w:author="QC" w:date="2024-05-10T18:38:00Z">
        <w:r>
          <w:object w:dxaOrig="9916" w:dyaOrig="6402" w14:anchorId="245976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8pt;height:252pt" o:ole="">
              <v:imagedata r:id="rId7" o:title=""/>
            </v:shape>
            <o:OLEObject Type="Embed" ProgID="Visio.Drawing.15" ShapeID="_x0000_i1025" DrawAspect="Content" ObjectID="_1784977745" r:id="rId8"/>
          </w:object>
        </w:r>
      </w:ins>
    </w:p>
    <w:p w14:paraId="3D059014" w14:textId="0E2CF7E7" w:rsidR="00886B50" w:rsidRPr="00714C37" w:rsidRDefault="00886B50" w:rsidP="00886B50">
      <w:pPr>
        <w:pStyle w:val="TF"/>
        <w:rPr>
          <w:ins w:id="44" w:author="QC" w:date="2024-05-10T18:36:00Z"/>
        </w:rPr>
      </w:pPr>
      <w:ins w:id="45" w:author="QC" w:date="2024-05-10T18:36:00Z">
        <w:r w:rsidRPr="00723221">
          <w:t>Figure 6.</w:t>
        </w:r>
        <w:r w:rsidRPr="00EA1CC0">
          <w:rPr>
            <w:highlight w:val="yellow"/>
          </w:rPr>
          <w:t>Y</w:t>
        </w:r>
        <w:r w:rsidRPr="00723221">
          <w:t>.</w:t>
        </w:r>
        <w:r w:rsidRPr="00723221">
          <w:rPr>
            <w:rFonts w:hint="eastAsia"/>
          </w:rPr>
          <w:t>2</w:t>
        </w:r>
        <w:r>
          <w:t>.1</w:t>
        </w:r>
        <w:r w:rsidRPr="00723221">
          <w:t xml:space="preserve">-1: </w:t>
        </w:r>
        <w:r>
          <w:t>Privacy protection based on a temporary device identifier (T-ID) during Inventory procedure</w:t>
        </w:r>
      </w:ins>
    </w:p>
    <w:p w14:paraId="463D5CBB" w14:textId="43CC4B7A" w:rsidR="00DF4E31" w:rsidRDefault="00DF4E31" w:rsidP="00DF4E31">
      <w:pPr>
        <w:pStyle w:val="NO"/>
        <w:rPr>
          <w:ins w:id="46" w:author="QC" w:date="2024-05-10T18:41:00Z"/>
        </w:rPr>
      </w:pPr>
      <w:ins w:id="47" w:author="QC" w:date="2024-05-10T18:41:00Z">
        <w:r>
          <w:t xml:space="preserve">NOTE </w:t>
        </w:r>
      </w:ins>
      <w:ins w:id="48" w:author="QC" w:date="2024-08-10T23:30:00Z">
        <w:r w:rsidR="00535839">
          <w:t>3</w:t>
        </w:r>
      </w:ins>
      <w:ins w:id="49" w:author="QC" w:date="2024-05-10T18:41:00Z">
        <w:r>
          <w:t xml:space="preserve">: The reference architecture and Inventory procedure described in clause 6.3 of TR 23.700-13 (i.e., solution #3) </w:t>
        </w:r>
        <w:r>
          <w:rPr>
            <w:rFonts w:eastAsia="Malgun Gothic" w:hint="eastAsia"/>
            <w:lang w:eastAsia="ko-KR"/>
          </w:rPr>
          <w:t>[</w:t>
        </w:r>
        <w:r>
          <w:rPr>
            <w:rFonts w:eastAsia="Malgun Gothic"/>
            <w:lang w:eastAsia="ko-KR"/>
          </w:rPr>
          <w:t>4</w:t>
        </w:r>
        <w:r>
          <w:rPr>
            <w:rFonts w:eastAsia="Malgun Gothic" w:hint="eastAsia"/>
            <w:lang w:eastAsia="ko-KR"/>
          </w:rPr>
          <w:t xml:space="preserve">] </w:t>
        </w:r>
        <w:r>
          <w:t>are used to describe the privacy protection mechanism in this solution. The proposed mechanism can be applied to any reference architectures and procedures for A</w:t>
        </w:r>
      </w:ins>
      <w:ins w:id="50" w:author="QC" w:date="2024-05-10T18:42:00Z">
        <w:r>
          <w:t>I</w:t>
        </w:r>
      </w:ins>
      <w:ins w:id="51" w:author="QC" w:date="2024-05-10T18:41:00Z">
        <w:r>
          <w:t>oT services that require transmission of A</w:t>
        </w:r>
      </w:ins>
      <w:ins w:id="52" w:author="QC" w:date="2024-05-10T18:42:00Z">
        <w:r>
          <w:t>I</w:t>
        </w:r>
      </w:ins>
      <w:ins w:id="53" w:author="QC" w:date="2024-05-10T18:41:00Z">
        <w:r>
          <w:t>oT device identifier by AIoT device.</w:t>
        </w:r>
      </w:ins>
    </w:p>
    <w:p w14:paraId="3B1B5510" w14:textId="1184530D" w:rsidR="00DF4E31" w:rsidRPr="00EB3C67" w:rsidRDefault="00DF4E31" w:rsidP="00DF4E31">
      <w:pPr>
        <w:pStyle w:val="B1"/>
        <w:ind w:left="284" w:firstLine="0"/>
        <w:rPr>
          <w:ins w:id="54" w:author="QC" w:date="2024-05-10T18:41:00Z"/>
        </w:rPr>
      </w:pPr>
      <w:ins w:id="55" w:author="QC" w:date="2024-05-10T18:41:00Z">
        <w:r>
          <w:t>0.</w:t>
        </w:r>
        <w:r>
          <w:tab/>
        </w:r>
        <w:r w:rsidRPr="00EB3C67">
          <w:t>Each A</w:t>
        </w:r>
      </w:ins>
      <w:ins w:id="56" w:author="QC" w:date="2024-05-10T18:43:00Z">
        <w:r w:rsidR="00190107">
          <w:t>I</w:t>
        </w:r>
      </w:ins>
      <w:ins w:id="57" w:author="QC" w:date="2024-05-10T18:41:00Z">
        <w:r w:rsidRPr="00EB3C67">
          <w:t>oT device is provisioned with its A</w:t>
        </w:r>
        <w:r>
          <w:t>I</w:t>
        </w:r>
        <w:r w:rsidRPr="00EB3C67">
          <w:t xml:space="preserve">oT device identifier and security protection profile such as </w:t>
        </w:r>
      </w:ins>
      <w:ins w:id="58" w:author="QC" w:date="2024-05-11T11:49:00Z">
        <w:r w:rsidR="00B709D8">
          <w:t xml:space="preserve">a </w:t>
        </w:r>
      </w:ins>
      <w:ins w:id="59" w:author="QC" w:date="2024-05-10T18:41:00Z">
        <w:r w:rsidRPr="00EB3C67">
          <w:t xml:space="preserve">device credential and an algorithm to use to generate </w:t>
        </w:r>
      </w:ins>
      <w:ins w:id="60" w:author="QC" w:date="2024-05-10T18:45:00Z">
        <w:r w:rsidR="0021194D">
          <w:t xml:space="preserve">a </w:t>
        </w:r>
      </w:ins>
      <w:ins w:id="61" w:author="QC" w:date="2024-05-10T18:41:00Z">
        <w:r w:rsidRPr="00EB3C67">
          <w:t>T-ID. An Application Function (AF) manages the A</w:t>
        </w:r>
      </w:ins>
      <w:ins w:id="62" w:author="QC" w:date="2024-05-10T18:42:00Z">
        <w:r>
          <w:t>I</w:t>
        </w:r>
      </w:ins>
      <w:ins w:id="63" w:author="QC" w:date="2024-05-10T18:41:00Z">
        <w:r w:rsidRPr="00EB3C67">
          <w:t>oT device identifier and the associated security protection profile.</w:t>
        </w:r>
      </w:ins>
    </w:p>
    <w:p w14:paraId="229B2C91" w14:textId="77777777" w:rsidR="00DF4E31" w:rsidRPr="00EB3C67" w:rsidRDefault="00DF4E31" w:rsidP="00DF4E31">
      <w:pPr>
        <w:pStyle w:val="B1"/>
        <w:rPr>
          <w:ins w:id="64" w:author="QC" w:date="2024-05-10T18:41:00Z"/>
        </w:rPr>
      </w:pPr>
      <w:ins w:id="65" w:author="QC" w:date="2024-05-10T18:41:00Z">
        <w:r w:rsidRPr="00EB3C67">
          <w:t>1-3.</w:t>
        </w:r>
        <w:r w:rsidRPr="00EB3C67">
          <w:tab/>
          <w:t>The AF triggers an Inventory procedure towards A</w:t>
        </w:r>
        <w:r>
          <w:t>I</w:t>
        </w:r>
        <w:r w:rsidRPr="00EB3C67">
          <w:t>oT devices.</w:t>
        </w:r>
      </w:ins>
    </w:p>
    <w:p w14:paraId="360983C7" w14:textId="7043BDDA" w:rsidR="00DF4E31" w:rsidRPr="00EB3C67" w:rsidRDefault="00DF4E31" w:rsidP="00DF4E31">
      <w:pPr>
        <w:pStyle w:val="B1"/>
        <w:rPr>
          <w:ins w:id="66" w:author="QC" w:date="2024-05-10T18:41:00Z"/>
        </w:rPr>
      </w:pPr>
      <w:ins w:id="67" w:author="QC" w:date="2024-05-10T18:41:00Z">
        <w:r w:rsidRPr="00EB3C67">
          <w:t>4.</w:t>
        </w:r>
        <w:r w:rsidRPr="00EB3C67">
          <w:tab/>
          <w:t>Upon receiving the Inventory Request from the Reader, the A</w:t>
        </w:r>
      </w:ins>
      <w:ins w:id="68" w:author="QC" w:date="2024-05-10T18:42:00Z">
        <w:r w:rsidR="0083543B">
          <w:t>I</w:t>
        </w:r>
      </w:ins>
      <w:ins w:id="69" w:author="QC" w:date="2024-05-10T18:41:00Z">
        <w:r w:rsidRPr="00EB3C67">
          <w:t>oT device replies to the Reader with its temporary device identifier (T-ID). The A</w:t>
        </w:r>
      </w:ins>
      <w:ins w:id="70" w:author="QC" w:date="2024-05-10T18:42:00Z">
        <w:r w:rsidR="0083543B">
          <w:t>I</w:t>
        </w:r>
      </w:ins>
      <w:ins w:id="71" w:author="QC" w:date="2024-05-10T18:41:00Z">
        <w:r w:rsidRPr="00EB3C67">
          <w:t>oT device generates a new T-ID as described in clause 6.</w:t>
        </w:r>
        <w:r w:rsidRPr="00EB3C67">
          <w:rPr>
            <w:highlight w:val="yellow"/>
          </w:rPr>
          <w:t>Y</w:t>
        </w:r>
        <w:r w:rsidRPr="00EB3C67">
          <w:t xml:space="preserve">.2.2. </w:t>
        </w:r>
      </w:ins>
    </w:p>
    <w:p w14:paraId="26113F9D" w14:textId="3CEB539E" w:rsidR="00DF4E31" w:rsidRPr="00EB3C67" w:rsidRDefault="00DF4E31" w:rsidP="00DF4E31">
      <w:pPr>
        <w:pStyle w:val="B1"/>
        <w:rPr>
          <w:ins w:id="72" w:author="QC" w:date="2024-05-10T18:41:00Z"/>
        </w:rPr>
      </w:pPr>
      <w:ins w:id="73" w:author="QC" w:date="2024-05-10T18:41:00Z">
        <w:r w:rsidRPr="00EB3C67">
          <w:t>5.</w:t>
        </w:r>
        <w:r w:rsidRPr="00EB3C67">
          <w:tab/>
          <w:t>Upon receiving a T-ID, the Reader sends the received T-ID to the A</w:t>
        </w:r>
        <w:r>
          <w:t>I</w:t>
        </w:r>
        <w:r w:rsidRPr="00EB3C67">
          <w:t>oT Controller. Additionally, the Reader sends Enrichment data</w:t>
        </w:r>
      </w:ins>
      <w:ins w:id="74" w:author="QC" w:date="2024-08-10T23:24:00Z">
        <w:r w:rsidR="009F2312">
          <w:t xml:space="preserve"> (e.g., the Reader location)</w:t>
        </w:r>
      </w:ins>
      <w:ins w:id="75" w:author="QC" w:date="2024-05-10T18:41:00Z">
        <w:r w:rsidRPr="00EB3C67">
          <w:t xml:space="preserve"> </w:t>
        </w:r>
      </w:ins>
      <w:ins w:id="76" w:author="QC" w:date="2024-08-10T23:24:00Z">
        <w:r w:rsidR="009F2312" w:rsidRPr="00EB3C67">
          <w:t>along with the T-ID</w:t>
        </w:r>
        <w:r w:rsidR="009F2312">
          <w:t xml:space="preserve"> if </w:t>
        </w:r>
      </w:ins>
      <w:ins w:id="77" w:author="QC" w:date="2024-05-10T18:41:00Z">
        <w:r w:rsidRPr="00EB3C67">
          <w:t>configured by the A</w:t>
        </w:r>
      </w:ins>
      <w:ins w:id="78" w:author="QC" w:date="2024-05-10T18:42:00Z">
        <w:r w:rsidR="0083543B">
          <w:t>I</w:t>
        </w:r>
      </w:ins>
      <w:ins w:id="79" w:author="QC" w:date="2024-05-10T18:41:00Z">
        <w:r w:rsidRPr="00EB3C67">
          <w:t xml:space="preserve">oT Controller. </w:t>
        </w:r>
      </w:ins>
    </w:p>
    <w:p w14:paraId="7EC22719" w14:textId="52D49F4E" w:rsidR="00DF4E31" w:rsidRPr="00EB3C67" w:rsidRDefault="00DF4E31" w:rsidP="00DF4E31">
      <w:pPr>
        <w:pStyle w:val="B1"/>
        <w:rPr>
          <w:ins w:id="80" w:author="QC" w:date="2024-05-10T18:41:00Z"/>
        </w:rPr>
      </w:pPr>
      <w:ins w:id="81" w:author="QC" w:date="2024-05-10T18:41:00Z">
        <w:r w:rsidRPr="00EB3C67">
          <w:t>6.</w:t>
        </w:r>
        <w:r w:rsidRPr="00EB3C67">
          <w:tab/>
          <w:t>The A</w:t>
        </w:r>
        <w:r>
          <w:t>I</w:t>
        </w:r>
        <w:r w:rsidRPr="00EB3C67">
          <w:t>oT Controller stores the received T-ID and Enrichment data.</w:t>
        </w:r>
      </w:ins>
    </w:p>
    <w:p w14:paraId="04BFAEE4" w14:textId="2E56D48F" w:rsidR="00886B50" w:rsidRDefault="00DF4E31" w:rsidP="00DF4E31">
      <w:pPr>
        <w:pStyle w:val="B1"/>
        <w:rPr>
          <w:ins w:id="82" w:author="QC" w:date="2024-05-10T18:36:00Z"/>
        </w:rPr>
      </w:pPr>
      <w:ins w:id="83" w:author="QC" w:date="2024-05-10T18:41:00Z">
        <w:r w:rsidRPr="00EB3C67">
          <w:t>7.</w:t>
        </w:r>
        <w:r w:rsidRPr="00EB3C67">
          <w:tab/>
          <w:t>The A</w:t>
        </w:r>
        <w:r>
          <w:t>I</w:t>
        </w:r>
        <w:r w:rsidRPr="00EB3C67">
          <w:t>oT Controller provides the T-ID</w:t>
        </w:r>
      </w:ins>
      <w:ins w:id="84" w:author="QC" w:date="2024-08-10T23:25:00Z">
        <w:r w:rsidR="00CC4BA3">
          <w:t>(s)</w:t>
        </w:r>
      </w:ins>
      <w:ins w:id="85" w:author="QC" w:date="2024-05-10T18:41:00Z">
        <w:r w:rsidRPr="00EB3C67">
          <w:t xml:space="preserve"> and the Enrichment data to the AF</w:t>
        </w:r>
      </w:ins>
      <w:ins w:id="86" w:author="QC" w:date="2024-08-10T23:25:00Z">
        <w:r w:rsidR="00CC4BA3">
          <w:t xml:space="preserve"> if T-ID includes the service identifier (e.g., AF Identity)</w:t>
        </w:r>
      </w:ins>
      <w:ins w:id="87" w:author="QC" w:date="2024-05-10T18:41:00Z">
        <w:r w:rsidRPr="00EB3C67">
          <w:t>.</w:t>
        </w:r>
      </w:ins>
      <w:ins w:id="88" w:author="QC" w:date="2024-08-10T23:25:00Z">
        <w:r w:rsidR="0047144E" w:rsidRPr="0047144E">
          <w:t xml:space="preserve"> </w:t>
        </w:r>
        <w:r w:rsidR="0047144E">
          <w:t>Otherwise, t</w:t>
        </w:r>
      </w:ins>
      <w:ins w:id="89" w:author="QC" w:date="2024-05-10T18:41:00Z">
        <w:r w:rsidRPr="00EB3C67">
          <w:t>he A</w:t>
        </w:r>
        <w:r>
          <w:t>I</w:t>
        </w:r>
        <w:r w:rsidRPr="00EB3C67">
          <w:t>oT Controller provide</w:t>
        </w:r>
      </w:ins>
      <w:ins w:id="90" w:author="QC" w:date="2024-08-10T23:26:00Z">
        <w:r w:rsidR="0047144E">
          <w:t>s</w:t>
        </w:r>
      </w:ins>
      <w:ins w:id="91" w:author="QC" w:date="2024-05-10T18:41:00Z">
        <w:r w:rsidRPr="00EB3C67">
          <w:t xml:space="preserve"> the information when it receives a Data Request from the AF</w:t>
        </w:r>
      </w:ins>
      <w:ins w:id="92" w:author="QC" w:date="2024-08-10T23:26:00Z">
        <w:r w:rsidR="009B6953">
          <w:t xml:space="preserve"> (7a in Figure 6.</w:t>
        </w:r>
        <w:r w:rsidR="009B6953" w:rsidRPr="00985716">
          <w:rPr>
            <w:highlight w:val="yellow"/>
          </w:rPr>
          <w:t>Y</w:t>
        </w:r>
        <w:r w:rsidR="009B6953">
          <w:t>.2.1-1)</w:t>
        </w:r>
      </w:ins>
      <w:ins w:id="93" w:author="QC" w:date="2024-05-10T18:41:00Z">
        <w:r w:rsidRPr="00EB3C67">
          <w:t xml:space="preserve">. </w:t>
        </w:r>
      </w:ins>
      <w:ins w:id="94" w:author="QC" w:date="2024-08-10T23:26:00Z">
        <w:r w:rsidR="009B6953">
          <w:t>In this case, the AF generates the list of T-IDs that are interested in and includes them in t</w:t>
        </w:r>
      </w:ins>
      <w:ins w:id="95" w:author="QC" w:date="2024-05-10T18:41:00Z">
        <w:r w:rsidRPr="00EB3C67">
          <w:t>he Data Request.</w:t>
        </w:r>
      </w:ins>
    </w:p>
    <w:p w14:paraId="48A50C5C" w14:textId="77777777" w:rsidR="00886B50" w:rsidRDefault="00886B50" w:rsidP="00886B50">
      <w:pPr>
        <w:pStyle w:val="Heading4"/>
        <w:rPr>
          <w:ins w:id="96" w:author="QC" w:date="2024-05-10T18:36:00Z"/>
        </w:rPr>
      </w:pPr>
      <w:bookmarkStart w:id="97" w:name="_Toc92180346"/>
      <w:bookmarkStart w:id="98" w:name="_Toc92805073"/>
      <w:ins w:id="99" w:author="QC" w:date="2024-05-10T18:36:00Z">
        <w:r w:rsidRPr="00E43474">
          <w:t>6.</w:t>
        </w:r>
        <w:r w:rsidRPr="00E45FB0">
          <w:rPr>
            <w:highlight w:val="yellow"/>
            <w:lang w:eastAsia="zh-CN"/>
          </w:rPr>
          <w:t>Y</w:t>
        </w:r>
        <w:r w:rsidRPr="00E43474">
          <w:t>.2.</w:t>
        </w:r>
        <w:r>
          <w:t>2</w:t>
        </w:r>
        <w:r w:rsidRPr="00E43474">
          <w:tab/>
        </w:r>
        <w:bookmarkEnd w:id="97"/>
        <w:bookmarkEnd w:id="98"/>
        <w:r>
          <w:t>Generation of a temporary identifier</w:t>
        </w:r>
      </w:ins>
    </w:p>
    <w:p w14:paraId="7ED813B6" w14:textId="77777777" w:rsidR="00886B50" w:rsidRDefault="00886B50" w:rsidP="00886B50">
      <w:pPr>
        <w:rPr>
          <w:ins w:id="100" w:author="QC" w:date="2024-05-10T18:36:00Z"/>
        </w:rPr>
      </w:pPr>
      <w:ins w:id="101" w:author="QC" w:date="2024-05-10T18:36:00Z">
        <w:r>
          <w:t>A new temporary device identifier (T-ID) is generated as follows:</w:t>
        </w:r>
      </w:ins>
    </w:p>
    <w:p w14:paraId="42793BB5" w14:textId="6BBEE0AA" w:rsidR="00886B50" w:rsidRDefault="00886B50" w:rsidP="00886B50">
      <w:pPr>
        <w:pStyle w:val="B1"/>
        <w:rPr>
          <w:ins w:id="102" w:author="QC" w:date="2024-05-10T18:36:00Z"/>
        </w:rPr>
      </w:pPr>
      <w:ins w:id="103" w:author="QC" w:date="2024-05-10T18:36:00Z">
        <w:r>
          <w:t>T-ID = F(K, freshness parameter, A</w:t>
        </w:r>
      </w:ins>
      <w:ins w:id="104" w:author="QC" w:date="2024-05-10T18:43:00Z">
        <w:r w:rsidR="0083543B">
          <w:t>I</w:t>
        </w:r>
      </w:ins>
      <w:ins w:id="105" w:author="QC" w:date="2024-05-10T18:36:00Z">
        <w:r>
          <w:t>oT device identifier), where F is a service specific function that generates a temporary ID. The K is the key provisioned at the A</w:t>
        </w:r>
      </w:ins>
      <w:ins w:id="106" w:author="QC" w:date="2024-05-10T18:43:00Z">
        <w:r w:rsidR="0083543B">
          <w:t>I</w:t>
        </w:r>
      </w:ins>
      <w:ins w:id="107" w:author="QC" w:date="2024-05-10T18:36:00Z">
        <w:r>
          <w:t>oT device</w:t>
        </w:r>
      </w:ins>
      <w:ins w:id="108" w:author="QC" w:date="2024-08-10T23:26:00Z">
        <w:r w:rsidR="00DF4C9F" w:rsidRPr="00DF4C9F">
          <w:t xml:space="preserve"> </w:t>
        </w:r>
        <w:r w:rsidR="00DF4C9F">
          <w:t>for temporary ID generation</w:t>
        </w:r>
      </w:ins>
      <w:ins w:id="109" w:author="QC" w:date="2024-05-10T18:36:00Z">
        <w:r>
          <w:t>. The freshness parameter is determined based on the device capability. For example, an index can be used as a freshness parameter</w:t>
        </w:r>
      </w:ins>
      <w:ins w:id="110" w:author="QC" w:date="2024-08-10T23:26:00Z">
        <w:r w:rsidR="00DF4C9F">
          <w:t xml:space="preserve"> along with a refresh timer</w:t>
        </w:r>
      </w:ins>
      <w:ins w:id="111" w:author="QC" w:date="2024-05-10T18:36:00Z">
        <w:r>
          <w:t xml:space="preserve">. </w:t>
        </w:r>
      </w:ins>
      <w:ins w:id="112" w:author="QC" w:date="2024-08-10T23:27:00Z">
        <w:r w:rsidR="00DF4C9F">
          <w:t>In this case, the AIoT device increments the index if a refresh timer</w:t>
        </w:r>
        <w:r w:rsidR="00A57E21">
          <w:t xml:space="preserve"> has expired.</w:t>
        </w:r>
      </w:ins>
    </w:p>
    <w:p w14:paraId="3FF45BB5" w14:textId="77777777" w:rsidR="00886B50" w:rsidRPr="00317F07" w:rsidRDefault="00886B50" w:rsidP="00886B50">
      <w:pPr>
        <w:pStyle w:val="Heading3"/>
        <w:rPr>
          <w:ins w:id="113" w:author="QC" w:date="2024-05-10T18:36:00Z"/>
        </w:rPr>
      </w:pPr>
      <w:bookmarkStart w:id="114" w:name="_Toc528155247"/>
      <w:bookmarkStart w:id="115" w:name="_Toc102752621"/>
      <w:bookmarkStart w:id="116" w:name="_Toc160448805"/>
      <w:ins w:id="117" w:author="QC" w:date="2024-05-10T18:36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114"/>
        <w:bookmarkEnd w:id="115"/>
        <w:bookmarkEnd w:id="116"/>
      </w:ins>
    </w:p>
    <w:p w14:paraId="1D4E555B" w14:textId="0E755F03" w:rsidR="00D774B4" w:rsidRDefault="00DD459B" w:rsidP="00CC6030">
      <w:pPr>
        <w:rPr>
          <w:ins w:id="118" w:author="QC" w:date="2024-05-10T18:39:00Z"/>
        </w:rPr>
      </w:pPr>
      <w:ins w:id="119" w:author="QC" w:date="2024-08-10T23:28:00Z">
        <w:r>
          <w:t xml:space="preserve">This solution addresses the security requirements in KI #3 by introducing a temporary identity based on symmetric key provisioned at an AIoT device and AF.  </w:t>
        </w:r>
      </w:ins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lastRenderedPageBreak/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BD91A" w14:textId="77777777" w:rsidR="00C2164F" w:rsidRDefault="00C2164F">
      <w:r>
        <w:separator/>
      </w:r>
    </w:p>
  </w:endnote>
  <w:endnote w:type="continuationSeparator" w:id="0">
    <w:p w14:paraId="38D5EDE1" w14:textId="77777777" w:rsidR="00C2164F" w:rsidRDefault="00C2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FF5E" w14:textId="77777777" w:rsidR="00C2164F" w:rsidRDefault="00C2164F">
      <w:r>
        <w:separator/>
      </w:r>
    </w:p>
  </w:footnote>
  <w:footnote w:type="continuationSeparator" w:id="0">
    <w:p w14:paraId="3B5F08D5" w14:textId="77777777" w:rsidR="00C2164F" w:rsidRDefault="00C21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0D27"/>
    <w:rsid w:val="00007C8D"/>
    <w:rsid w:val="000108F7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527B"/>
    <w:rsid w:val="000555EE"/>
    <w:rsid w:val="0006140E"/>
    <w:rsid w:val="00067AF7"/>
    <w:rsid w:val="00074722"/>
    <w:rsid w:val="000760A3"/>
    <w:rsid w:val="00080EAA"/>
    <w:rsid w:val="000819D8"/>
    <w:rsid w:val="00084C9A"/>
    <w:rsid w:val="00090E54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1E52"/>
    <w:rsid w:val="000C3BCA"/>
    <w:rsid w:val="000D0121"/>
    <w:rsid w:val="000D1B5B"/>
    <w:rsid w:val="000D5F4F"/>
    <w:rsid w:val="000E2054"/>
    <w:rsid w:val="000E2DA9"/>
    <w:rsid w:val="000F245B"/>
    <w:rsid w:val="000F24BD"/>
    <w:rsid w:val="00103158"/>
    <w:rsid w:val="0010401F"/>
    <w:rsid w:val="001074B8"/>
    <w:rsid w:val="00112123"/>
    <w:rsid w:val="00112FC3"/>
    <w:rsid w:val="00116396"/>
    <w:rsid w:val="00117447"/>
    <w:rsid w:val="00123582"/>
    <w:rsid w:val="00124E4E"/>
    <w:rsid w:val="00127A41"/>
    <w:rsid w:val="00143E37"/>
    <w:rsid w:val="0015064F"/>
    <w:rsid w:val="0015166C"/>
    <w:rsid w:val="00153DE5"/>
    <w:rsid w:val="0016264D"/>
    <w:rsid w:val="0016299D"/>
    <w:rsid w:val="00165CFD"/>
    <w:rsid w:val="00172B5C"/>
    <w:rsid w:val="00172FB7"/>
    <w:rsid w:val="00173FA3"/>
    <w:rsid w:val="0017582B"/>
    <w:rsid w:val="0018311C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3AAA"/>
    <w:rsid w:val="001A74CB"/>
    <w:rsid w:val="001B1652"/>
    <w:rsid w:val="001B3271"/>
    <w:rsid w:val="001C2B60"/>
    <w:rsid w:val="001C3EC8"/>
    <w:rsid w:val="001C67F9"/>
    <w:rsid w:val="001D2BD4"/>
    <w:rsid w:val="001D31E5"/>
    <w:rsid w:val="001D6911"/>
    <w:rsid w:val="001E362A"/>
    <w:rsid w:val="001E7871"/>
    <w:rsid w:val="001F07EA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17D67"/>
    <w:rsid w:val="00222075"/>
    <w:rsid w:val="00227039"/>
    <w:rsid w:val="00230002"/>
    <w:rsid w:val="002360CB"/>
    <w:rsid w:val="00236810"/>
    <w:rsid w:val="00244B3D"/>
    <w:rsid w:val="00244C9A"/>
    <w:rsid w:val="00247216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44F9"/>
    <w:rsid w:val="002C324C"/>
    <w:rsid w:val="002C7042"/>
    <w:rsid w:val="002C7F38"/>
    <w:rsid w:val="002D04B3"/>
    <w:rsid w:val="002D1E3D"/>
    <w:rsid w:val="002E2B9C"/>
    <w:rsid w:val="002E5E5C"/>
    <w:rsid w:val="002F7D9C"/>
    <w:rsid w:val="0030548A"/>
    <w:rsid w:val="0030628A"/>
    <w:rsid w:val="0030692D"/>
    <w:rsid w:val="00307F7A"/>
    <w:rsid w:val="0031508F"/>
    <w:rsid w:val="00317F07"/>
    <w:rsid w:val="00322857"/>
    <w:rsid w:val="0032374E"/>
    <w:rsid w:val="0032397D"/>
    <w:rsid w:val="00325B36"/>
    <w:rsid w:val="0033095D"/>
    <w:rsid w:val="00330F3C"/>
    <w:rsid w:val="00341E83"/>
    <w:rsid w:val="00343D42"/>
    <w:rsid w:val="00347490"/>
    <w:rsid w:val="003478AD"/>
    <w:rsid w:val="00350301"/>
    <w:rsid w:val="00350558"/>
    <w:rsid w:val="0035122B"/>
    <w:rsid w:val="003531AF"/>
    <w:rsid w:val="00353451"/>
    <w:rsid w:val="0035455E"/>
    <w:rsid w:val="003572DD"/>
    <w:rsid w:val="0036350F"/>
    <w:rsid w:val="0036507C"/>
    <w:rsid w:val="00366227"/>
    <w:rsid w:val="00371032"/>
    <w:rsid w:val="003712E2"/>
    <w:rsid w:val="00371B44"/>
    <w:rsid w:val="003744CA"/>
    <w:rsid w:val="003749C5"/>
    <w:rsid w:val="0038058C"/>
    <w:rsid w:val="00383BDB"/>
    <w:rsid w:val="003875BB"/>
    <w:rsid w:val="00390880"/>
    <w:rsid w:val="003958AB"/>
    <w:rsid w:val="003B4573"/>
    <w:rsid w:val="003C122B"/>
    <w:rsid w:val="003C457C"/>
    <w:rsid w:val="003C5A97"/>
    <w:rsid w:val="003C7A04"/>
    <w:rsid w:val="003D40C7"/>
    <w:rsid w:val="003D4647"/>
    <w:rsid w:val="003D7B06"/>
    <w:rsid w:val="003E1890"/>
    <w:rsid w:val="003E58D7"/>
    <w:rsid w:val="003E6E4B"/>
    <w:rsid w:val="003F1A0D"/>
    <w:rsid w:val="003F456F"/>
    <w:rsid w:val="003F52B2"/>
    <w:rsid w:val="003F6E74"/>
    <w:rsid w:val="00401788"/>
    <w:rsid w:val="00413068"/>
    <w:rsid w:val="00415AA9"/>
    <w:rsid w:val="00420067"/>
    <w:rsid w:val="00420E3E"/>
    <w:rsid w:val="00421E9A"/>
    <w:rsid w:val="0042688E"/>
    <w:rsid w:val="00435B7D"/>
    <w:rsid w:val="00435D7F"/>
    <w:rsid w:val="00440414"/>
    <w:rsid w:val="00444049"/>
    <w:rsid w:val="004453B7"/>
    <w:rsid w:val="004508E9"/>
    <w:rsid w:val="00450B46"/>
    <w:rsid w:val="00453745"/>
    <w:rsid w:val="004558E9"/>
    <w:rsid w:val="00456371"/>
    <w:rsid w:val="0045777E"/>
    <w:rsid w:val="00463E8F"/>
    <w:rsid w:val="004668B8"/>
    <w:rsid w:val="00470025"/>
    <w:rsid w:val="0047144E"/>
    <w:rsid w:val="00471FA7"/>
    <w:rsid w:val="00477FED"/>
    <w:rsid w:val="0048019D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6F71"/>
    <w:rsid w:val="004C7F1E"/>
    <w:rsid w:val="004D0359"/>
    <w:rsid w:val="004D04B6"/>
    <w:rsid w:val="004D079F"/>
    <w:rsid w:val="004D55C2"/>
    <w:rsid w:val="004F0F4E"/>
    <w:rsid w:val="004F3275"/>
    <w:rsid w:val="004F6C26"/>
    <w:rsid w:val="004F7C00"/>
    <w:rsid w:val="00501E23"/>
    <w:rsid w:val="005036A2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4204"/>
    <w:rsid w:val="00527C0B"/>
    <w:rsid w:val="00535839"/>
    <w:rsid w:val="00537178"/>
    <w:rsid w:val="00537F88"/>
    <w:rsid w:val="005410F6"/>
    <w:rsid w:val="005423F9"/>
    <w:rsid w:val="00547B82"/>
    <w:rsid w:val="00550420"/>
    <w:rsid w:val="00552888"/>
    <w:rsid w:val="00555857"/>
    <w:rsid w:val="00557DF3"/>
    <w:rsid w:val="00566A45"/>
    <w:rsid w:val="00566D16"/>
    <w:rsid w:val="00567B85"/>
    <w:rsid w:val="00572130"/>
    <w:rsid w:val="005729C4"/>
    <w:rsid w:val="00573964"/>
    <w:rsid w:val="00575466"/>
    <w:rsid w:val="0057584B"/>
    <w:rsid w:val="0057589A"/>
    <w:rsid w:val="00581CED"/>
    <w:rsid w:val="00587259"/>
    <w:rsid w:val="0059227B"/>
    <w:rsid w:val="00592BA2"/>
    <w:rsid w:val="005A032C"/>
    <w:rsid w:val="005A21E1"/>
    <w:rsid w:val="005A22B4"/>
    <w:rsid w:val="005A42A7"/>
    <w:rsid w:val="005B0966"/>
    <w:rsid w:val="005B3E58"/>
    <w:rsid w:val="005B795D"/>
    <w:rsid w:val="005C0D6E"/>
    <w:rsid w:val="005C306F"/>
    <w:rsid w:val="005E4CF5"/>
    <w:rsid w:val="005F1DEC"/>
    <w:rsid w:val="005F4D17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A1B3B"/>
    <w:rsid w:val="006A262D"/>
    <w:rsid w:val="006A7492"/>
    <w:rsid w:val="006B39AD"/>
    <w:rsid w:val="006B3D79"/>
    <w:rsid w:val="006B49C8"/>
    <w:rsid w:val="006C0BFE"/>
    <w:rsid w:val="006C4770"/>
    <w:rsid w:val="006C48BA"/>
    <w:rsid w:val="006C6C75"/>
    <w:rsid w:val="006D0A79"/>
    <w:rsid w:val="006D340A"/>
    <w:rsid w:val="006D6A92"/>
    <w:rsid w:val="006E01E8"/>
    <w:rsid w:val="006E4C4A"/>
    <w:rsid w:val="006E4EBB"/>
    <w:rsid w:val="006E7BAE"/>
    <w:rsid w:val="006F1D0F"/>
    <w:rsid w:val="006F6C6D"/>
    <w:rsid w:val="00700BCE"/>
    <w:rsid w:val="0071111D"/>
    <w:rsid w:val="00713ADB"/>
    <w:rsid w:val="00714C37"/>
    <w:rsid w:val="00715A1D"/>
    <w:rsid w:val="00734E00"/>
    <w:rsid w:val="00740FFE"/>
    <w:rsid w:val="00742B1A"/>
    <w:rsid w:val="0074403C"/>
    <w:rsid w:val="00744203"/>
    <w:rsid w:val="00751A82"/>
    <w:rsid w:val="00752B59"/>
    <w:rsid w:val="00760BB0"/>
    <w:rsid w:val="0076157A"/>
    <w:rsid w:val="00765403"/>
    <w:rsid w:val="00767954"/>
    <w:rsid w:val="007701CD"/>
    <w:rsid w:val="00772CFE"/>
    <w:rsid w:val="00784593"/>
    <w:rsid w:val="00785168"/>
    <w:rsid w:val="00785A42"/>
    <w:rsid w:val="00786B5D"/>
    <w:rsid w:val="007A00EF"/>
    <w:rsid w:val="007A5B23"/>
    <w:rsid w:val="007B19EA"/>
    <w:rsid w:val="007B3FE7"/>
    <w:rsid w:val="007B68F8"/>
    <w:rsid w:val="007C0A2D"/>
    <w:rsid w:val="007C27B0"/>
    <w:rsid w:val="007C3EBB"/>
    <w:rsid w:val="007C762E"/>
    <w:rsid w:val="007D78D6"/>
    <w:rsid w:val="007D7DEB"/>
    <w:rsid w:val="007E1280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0E42"/>
    <w:rsid w:val="008014C3"/>
    <w:rsid w:val="00804771"/>
    <w:rsid w:val="00805BC8"/>
    <w:rsid w:val="00805D10"/>
    <w:rsid w:val="008108C7"/>
    <w:rsid w:val="00815C26"/>
    <w:rsid w:val="00815C57"/>
    <w:rsid w:val="008201B0"/>
    <w:rsid w:val="00820419"/>
    <w:rsid w:val="00832CB6"/>
    <w:rsid w:val="0083543B"/>
    <w:rsid w:val="0084091E"/>
    <w:rsid w:val="00843383"/>
    <w:rsid w:val="00846720"/>
    <w:rsid w:val="00850812"/>
    <w:rsid w:val="00850D6A"/>
    <w:rsid w:val="008575DD"/>
    <w:rsid w:val="008650EF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C02C0"/>
    <w:rsid w:val="008C3954"/>
    <w:rsid w:val="008C76E1"/>
    <w:rsid w:val="008D0600"/>
    <w:rsid w:val="008D508D"/>
    <w:rsid w:val="008D613D"/>
    <w:rsid w:val="008F5B07"/>
    <w:rsid w:val="008F5F33"/>
    <w:rsid w:val="0090081D"/>
    <w:rsid w:val="00904590"/>
    <w:rsid w:val="009060CD"/>
    <w:rsid w:val="0091046A"/>
    <w:rsid w:val="00911A18"/>
    <w:rsid w:val="00921AC5"/>
    <w:rsid w:val="0092305A"/>
    <w:rsid w:val="009231F9"/>
    <w:rsid w:val="00926ABD"/>
    <w:rsid w:val="009271BA"/>
    <w:rsid w:val="0093548E"/>
    <w:rsid w:val="00936ADE"/>
    <w:rsid w:val="0094139D"/>
    <w:rsid w:val="00941BBD"/>
    <w:rsid w:val="00942E23"/>
    <w:rsid w:val="009445D9"/>
    <w:rsid w:val="00947F4E"/>
    <w:rsid w:val="00950AD8"/>
    <w:rsid w:val="009530EA"/>
    <w:rsid w:val="0095449E"/>
    <w:rsid w:val="009571AC"/>
    <w:rsid w:val="00966D47"/>
    <w:rsid w:val="00967C35"/>
    <w:rsid w:val="00972A39"/>
    <w:rsid w:val="00972DF4"/>
    <w:rsid w:val="0097500A"/>
    <w:rsid w:val="00977ADA"/>
    <w:rsid w:val="00980B67"/>
    <w:rsid w:val="00983B8F"/>
    <w:rsid w:val="009846E8"/>
    <w:rsid w:val="00985716"/>
    <w:rsid w:val="00986C79"/>
    <w:rsid w:val="00992312"/>
    <w:rsid w:val="009A135E"/>
    <w:rsid w:val="009A6246"/>
    <w:rsid w:val="009B6615"/>
    <w:rsid w:val="009B6953"/>
    <w:rsid w:val="009C0DED"/>
    <w:rsid w:val="009C46E1"/>
    <w:rsid w:val="009D5AAB"/>
    <w:rsid w:val="009E14F9"/>
    <w:rsid w:val="009F2312"/>
    <w:rsid w:val="009F2E69"/>
    <w:rsid w:val="009F56AA"/>
    <w:rsid w:val="009F5718"/>
    <w:rsid w:val="00A108BC"/>
    <w:rsid w:val="00A14A7B"/>
    <w:rsid w:val="00A20D41"/>
    <w:rsid w:val="00A22E4A"/>
    <w:rsid w:val="00A3073E"/>
    <w:rsid w:val="00A32407"/>
    <w:rsid w:val="00A337B1"/>
    <w:rsid w:val="00A36122"/>
    <w:rsid w:val="00A369CF"/>
    <w:rsid w:val="00A37A5D"/>
    <w:rsid w:val="00A37D7F"/>
    <w:rsid w:val="00A41716"/>
    <w:rsid w:val="00A46410"/>
    <w:rsid w:val="00A57688"/>
    <w:rsid w:val="00A57E21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22EE"/>
    <w:rsid w:val="00A93922"/>
    <w:rsid w:val="00A96165"/>
    <w:rsid w:val="00A96B4A"/>
    <w:rsid w:val="00A96F7F"/>
    <w:rsid w:val="00A973AB"/>
    <w:rsid w:val="00AA3346"/>
    <w:rsid w:val="00AA3E0E"/>
    <w:rsid w:val="00AB6C6F"/>
    <w:rsid w:val="00AB70DF"/>
    <w:rsid w:val="00AC0B2F"/>
    <w:rsid w:val="00AD1DAA"/>
    <w:rsid w:val="00AE030C"/>
    <w:rsid w:val="00AE1200"/>
    <w:rsid w:val="00AE1CC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07709"/>
    <w:rsid w:val="00B2398B"/>
    <w:rsid w:val="00B27E39"/>
    <w:rsid w:val="00B32697"/>
    <w:rsid w:val="00B350D8"/>
    <w:rsid w:val="00B456F1"/>
    <w:rsid w:val="00B4702A"/>
    <w:rsid w:val="00B472F6"/>
    <w:rsid w:val="00B47BB8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6CD9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6678"/>
    <w:rsid w:val="00BE5AF6"/>
    <w:rsid w:val="00BE7AEB"/>
    <w:rsid w:val="00BF7F73"/>
    <w:rsid w:val="00C022E3"/>
    <w:rsid w:val="00C03524"/>
    <w:rsid w:val="00C064FA"/>
    <w:rsid w:val="00C06F4A"/>
    <w:rsid w:val="00C11803"/>
    <w:rsid w:val="00C13372"/>
    <w:rsid w:val="00C135F8"/>
    <w:rsid w:val="00C1463A"/>
    <w:rsid w:val="00C16E43"/>
    <w:rsid w:val="00C20EE5"/>
    <w:rsid w:val="00C2164F"/>
    <w:rsid w:val="00C31245"/>
    <w:rsid w:val="00C340E4"/>
    <w:rsid w:val="00C34CA8"/>
    <w:rsid w:val="00C3699D"/>
    <w:rsid w:val="00C41144"/>
    <w:rsid w:val="00C4712D"/>
    <w:rsid w:val="00C50EE7"/>
    <w:rsid w:val="00C55359"/>
    <w:rsid w:val="00C555C9"/>
    <w:rsid w:val="00C668C0"/>
    <w:rsid w:val="00C66911"/>
    <w:rsid w:val="00C94F55"/>
    <w:rsid w:val="00C955D7"/>
    <w:rsid w:val="00CA2079"/>
    <w:rsid w:val="00CA7D62"/>
    <w:rsid w:val="00CB07A8"/>
    <w:rsid w:val="00CB3FA0"/>
    <w:rsid w:val="00CB441F"/>
    <w:rsid w:val="00CB4643"/>
    <w:rsid w:val="00CB70D8"/>
    <w:rsid w:val="00CC1684"/>
    <w:rsid w:val="00CC4BA3"/>
    <w:rsid w:val="00CC5273"/>
    <w:rsid w:val="00CC6030"/>
    <w:rsid w:val="00CD3258"/>
    <w:rsid w:val="00CD4A57"/>
    <w:rsid w:val="00CD4BC0"/>
    <w:rsid w:val="00CD4DF2"/>
    <w:rsid w:val="00CD4F42"/>
    <w:rsid w:val="00CD6CFB"/>
    <w:rsid w:val="00CE1ECC"/>
    <w:rsid w:val="00CE51CE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72C"/>
    <w:rsid w:val="00D53BF4"/>
    <w:rsid w:val="00D600ED"/>
    <w:rsid w:val="00D62265"/>
    <w:rsid w:val="00D632D8"/>
    <w:rsid w:val="00D67A3A"/>
    <w:rsid w:val="00D73805"/>
    <w:rsid w:val="00D74119"/>
    <w:rsid w:val="00D774B4"/>
    <w:rsid w:val="00D84885"/>
    <w:rsid w:val="00D8512E"/>
    <w:rsid w:val="00D921BC"/>
    <w:rsid w:val="00D955FF"/>
    <w:rsid w:val="00D97507"/>
    <w:rsid w:val="00DA1E58"/>
    <w:rsid w:val="00DA67F0"/>
    <w:rsid w:val="00DC1C22"/>
    <w:rsid w:val="00DC4145"/>
    <w:rsid w:val="00DC47E5"/>
    <w:rsid w:val="00DD3317"/>
    <w:rsid w:val="00DD459B"/>
    <w:rsid w:val="00DE1BAD"/>
    <w:rsid w:val="00DE3532"/>
    <w:rsid w:val="00DE45E9"/>
    <w:rsid w:val="00DE4EF2"/>
    <w:rsid w:val="00DF11D5"/>
    <w:rsid w:val="00DF1BA1"/>
    <w:rsid w:val="00DF1CBA"/>
    <w:rsid w:val="00DF2C0E"/>
    <w:rsid w:val="00DF4C9F"/>
    <w:rsid w:val="00DF4E31"/>
    <w:rsid w:val="00DF5E90"/>
    <w:rsid w:val="00E005CA"/>
    <w:rsid w:val="00E03B5B"/>
    <w:rsid w:val="00E04DB6"/>
    <w:rsid w:val="00E06FFB"/>
    <w:rsid w:val="00E13FC4"/>
    <w:rsid w:val="00E14788"/>
    <w:rsid w:val="00E1773F"/>
    <w:rsid w:val="00E21911"/>
    <w:rsid w:val="00E30155"/>
    <w:rsid w:val="00E31B05"/>
    <w:rsid w:val="00E33268"/>
    <w:rsid w:val="00E45FB0"/>
    <w:rsid w:val="00E47E30"/>
    <w:rsid w:val="00E505DC"/>
    <w:rsid w:val="00E560CD"/>
    <w:rsid w:val="00E60E75"/>
    <w:rsid w:val="00E65585"/>
    <w:rsid w:val="00E71A0B"/>
    <w:rsid w:val="00E72351"/>
    <w:rsid w:val="00E7285E"/>
    <w:rsid w:val="00E82532"/>
    <w:rsid w:val="00E90F0B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18A3"/>
    <w:rsid w:val="00ED4954"/>
    <w:rsid w:val="00ED4DBD"/>
    <w:rsid w:val="00ED792B"/>
    <w:rsid w:val="00EE0943"/>
    <w:rsid w:val="00EE1BF8"/>
    <w:rsid w:val="00EE30EF"/>
    <w:rsid w:val="00EE33A2"/>
    <w:rsid w:val="00EE5C86"/>
    <w:rsid w:val="00EE6094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736"/>
    <w:rsid w:val="00F16BE3"/>
    <w:rsid w:val="00F17728"/>
    <w:rsid w:val="00F21795"/>
    <w:rsid w:val="00F22C10"/>
    <w:rsid w:val="00F36F27"/>
    <w:rsid w:val="00F53252"/>
    <w:rsid w:val="00F54F7A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85A67"/>
    <w:rsid w:val="00F96D20"/>
    <w:rsid w:val="00FA129E"/>
    <w:rsid w:val="00FA5A4A"/>
    <w:rsid w:val="00FA6705"/>
    <w:rsid w:val="00FA6BBF"/>
    <w:rsid w:val="00FB5713"/>
    <w:rsid w:val="00FB7D54"/>
    <w:rsid w:val="00FB7DF7"/>
    <w:rsid w:val="00FC1D63"/>
    <w:rsid w:val="00FC4C5D"/>
    <w:rsid w:val="00FC5AD0"/>
    <w:rsid w:val="00FD43EA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2024-08-12T13:23:00Z</dcterms:created>
  <dcterms:modified xsi:type="dcterms:W3CDTF">2024-08-12T13:23:00Z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